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27B20"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sidR="005451D4">
        <w:rPr>
          <w:rFonts w:ascii="Arial" w:hAnsi="Arial" w:cs="Arial"/>
          <w:b/>
          <w:sz w:val="28"/>
          <w:szCs w:val="28"/>
        </w:rPr>
        <w:t>2430</w:t>
      </w:r>
    </w:p>
    <w:p w14:paraId="098A524B" w14:textId="77777777" w:rsidR="004112DD" w:rsidRDefault="004112D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1A83CEA8" w14:textId="77777777" w:rsidR="004112DD" w:rsidRPr="004112DD" w:rsidRDefault="004112DD" w:rsidP="004112DD">
      <w:pPr>
        <w:pStyle w:val="Header"/>
        <w:tabs>
          <w:tab w:val="clear" w:pos="4680"/>
        </w:tabs>
        <w:spacing w:line="276" w:lineRule="auto"/>
        <w:rPr>
          <w:rFonts w:ascii="Arial" w:hAnsi="Arial" w:cs="Arial"/>
          <w:sz w:val="24"/>
          <w:szCs w:val="24"/>
        </w:rPr>
      </w:pPr>
    </w:p>
    <w:p w14:paraId="4D9BBA7A" w14:textId="77777777" w:rsidR="004112DD" w:rsidRDefault="005451D4" w:rsidP="004112DD">
      <w:pPr>
        <w:pStyle w:val="Header"/>
        <w:tabs>
          <w:tab w:val="clear" w:pos="4680"/>
        </w:tabs>
        <w:spacing w:line="276" w:lineRule="auto"/>
        <w:jc w:val="right"/>
        <w:rPr>
          <w:rFonts w:ascii="Arial" w:hAnsi="Arial" w:cs="Arial"/>
          <w:b/>
          <w:sz w:val="28"/>
          <w:szCs w:val="28"/>
        </w:rPr>
      </w:pPr>
      <w:r w:rsidRPr="005451D4">
        <w:rPr>
          <w:rFonts w:ascii="Arial" w:hAnsi="Arial" w:cs="Arial"/>
          <w:b/>
          <w:sz w:val="28"/>
          <w:szCs w:val="28"/>
        </w:rPr>
        <w:t>Board of Trustees</w:t>
      </w:r>
    </w:p>
    <w:p w14:paraId="6A4DC40B" w14:textId="77777777" w:rsidR="004112DD" w:rsidRPr="003F5FA3" w:rsidRDefault="004112DD" w:rsidP="004112DD">
      <w:pPr>
        <w:pStyle w:val="Default"/>
        <w:spacing w:line="276" w:lineRule="auto"/>
        <w:rPr>
          <w:b/>
        </w:rPr>
      </w:pPr>
    </w:p>
    <w:p w14:paraId="4466BF26" w14:textId="77777777" w:rsidR="004112DD" w:rsidRPr="004112DD" w:rsidRDefault="0016680B" w:rsidP="004112DD">
      <w:pPr>
        <w:pStyle w:val="Default"/>
        <w:spacing w:line="276" w:lineRule="auto"/>
        <w:rPr>
          <w:sz w:val="28"/>
          <w:szCs w:val="28"/>
        </w:rPr>
      </w:pPr>
      <w:r>
        <w:rPr>
          <w:b/>
          <w:sz w:val="28"/>
          <w:szCs w:val="28"/>
        </w:rPr>
        <w:t xml:space="preserve">BP </w:t>
      </w:r>
      <w:r w:rsidR="005451D4">
        <w:rPr>
          <w:b/>
          <w:sz w:val="28"/>
          <w:szCs w:val="28"/>
        </w:rPr>
        <w:t>2430</w:t>
      </w:r>
      <w:r w:rsidR="004112DD" w:rsidRPr="004112DD">
        <w:rPr>
          <w:sz w:val="28"/>
          <w:szCs w:val="28"/>
        </w:rPr>
        <w:tab/>
      </w:r>
      <w:r w:rsidR="005451D4" w:rsidRPr="005451D4">
        <w:rPr>
          <w:sz w:val="28"/>
          <w:szCs w:val="28"/>
        </w:rPr>
        <w:t>DELEGATION OF AUTHORITY TO THE CHANCELLOR</w:t>
      </w:r>
    </w:p>
    <w:p w14:paraId="34BFF6E3" w14:textId="77777777" w:rsidR="004112DD" w:rsidRPr="004112DD" w:rsidRDefault="004112DD" w:rsidP="004112DD">
      <w:pPr>
        <w:pStyle w:val="Default"/>
        <w:spacing w:line="276" w:lineRule="auto"/>
      </w:pPr>
    </w:p>
    <w:p w14:paraId="436F3363" w14:textId="77777777" w:rsidR="007C013E" w:rsidRDefault="004112DD" w:rsidP="004112DD">
      <w:pPr>
        <w:pStyle w:val="Default"/>
        <w:spacing w:line="276" w:lineRule="auto"/>
        <w:rPr>
          <w:b/>
        </w:rPr>
      </w:pPr>
      <w:r w:rsidRPr="003F5FA3">
        <w:rPr>
          <w:b/>
        </w:rPr>
        <w:t>Reference</w:t>
      </w:r>
      <w:r w:rsidR="009F549A">
        <w:rPr>
          <w:b/>
        </w:rPr>
        <w:t>(</w:t>
      </w:r>
      <w:r w:rsidR="008758F9">
        <w:rPr>
          <w:b/>
        </w:rPr>
        <w:t>s</w:t>
      </w:r>
      <w:r w:rsidR="009F549A">
        <w:rPr>
          <w:b/>
        </w:rPr>
        <w:t>)</w:t>
      </w:r>
      <w:r w:rsidRPr="003F5FA3">
        <w:rPr>
          <w:b/>
        </w:rPr>
        <w:t xml:space="preserve">: </w:t>
      </w:r>
      <w:r>
        <w:rPr>
          <w:b/>
        </w:rPr>
        <w:tab/>
      </w:r>
    </w:p>
    <w:p w14:paraId="1C133D66" w14:textId="588193E3" w:rsidR="005451D4" w:rsidRDefault="005451D4" w:rsidP="00BD531C">
      <w:pPr>
        <w:pStyle w:val="Default"/>
        <w:spacing w:line="276" w:lineRule="auto"/>
        <w:ind w:firstLine="720"/>
      </w:pPr>
      <w:r w:rsidRPr="005451D4">
        <w:t>Education Code Sections 70902</w:t>
      </w:r>
      <w:ins w:id="0" w:author="Kelly Costello" w:date="2024-07-16T15:31:00Z">
        <w:r w:rsidR="00E96EEE">
          <w:t xml:space="preserve"> subdivision </w:t>
        </w:r>
      </w:ins>
      <w:r w:rsidRPr="005451D4">
        <w:t xml:space="preserve">(d) and 72400; </w:t>
      </w:r>
    </w:p>
    <w:p w14:paraId="29274321" w14:textId="0989F27A" w:rsidR="007C013E" w:rsidRDefault="00E96EEE" w:rsidP="00BD531C">
      <w:pPr>
        <w:pStyle w:val="Default"/>
        <w:spacing w:line="276" w:lineRule="auto"/>
        <w:ind w:firstLine="720"/>
      </w:pPr>
      <w:ins w:id="1" w:author="Kelly Costello" w:date="2024-07-16T15:31:00Z">
        <w:r>
          <w:t xml:space="preserve">ACCJC </w:t>
        </w:r>
      </w:ins>
      <w:r w:rsidR="005451D4" w:rsidRPr="005451D4">
        <w:t xml:space="preserve">Accreditation Standard </w:t>
      </w:r>
      <w:del w:id="2" w:author="Kelly Costello" w:date="2024-07-16T15:31:00Z">
        <w:r w:rsidR="005451D4" w:rsidRPr="005451D4" w:rsidDel="00E96EEE">
          <w:delText>IV.B.1.j and IV.B.2</w:delText>
        </w:r>
      </w:del>
      <w:ins w:id="3" w:author="Kelly Costello" w:date="2024-07-16T15:31:00Z">
        <w:r>
          <w:t>4.5</w:t>
        </w:r>
      </w:ins>
    </w:p>
    <w:p w14:paraId="624710FE" w14:textId="77777777" w:rsidR="004112DD" w:rsidRDefault="004112DD" w:rsidP="003F5FA3">
      <w:pPr>
        <w:pStyle w:val="Default"/>
        <w:spacing w:line="276" w:lineRule="auto"/>
        <w:jc w:val="both"/>
      </w:pPr>
    </w:p>
    <w:p w14:paraId="5B63CF77" w14:textId="77777777" w:rsidR="004112DD" w:rsidRDefault="004112DD" w:rsidP="007C013E">
      <w:pPr>
        <w:pStyle w:val="Header"/>
        <w:tabs>
          <w:tab w:val="clear" w:pos="4680"/>
        </w:tabs>
        <w:spacing w:line="276" w:lineRule="auto"/>
        <w:rPr>
          <w:rFonts w:ascii="Arial" w:hAnsi="Arial" w:cs="Arial"/>
          <w:sz w:val="24"/>
          <w:szCs w:val="24"/>
        </w:rPr>
      </w:pPr>
    </w:p>
    <w:p w14:paraId="1F1AF75A" w14:textId="70BDE569" w:rsidR="005451D4" w:rsidRDefault="005451D4" w:rsidP="0020258C">
      <w:pPr>
        <w:pStyle w:val="Header"/>
        <w:tabs>
          <w:tab w:val="clear" w:pos="4680"/>
        </w:tabs>
        <w:spacing w:line="276" w:lineRule="auto"/>
        <w:rPr>
          <w:rFonts w:ascii="Arial" w:hAnsi="Arial" w:cs="Arial"/>
          <w:sz w:val="24"/>
          <w:szCs w:val="24"/>
        </w:rPr>
      </w:pPr>
      <w:r w:rsidRPr="005451D4">
        <w:rPr>
          <w:rFonts w:ascii="Arial" w:hAnsi="Arial" w:cs="Arial"/>
          <w:sz w:val="24"/>
          <w:szCs w:val="24"/>
        </w:rPr>
        <w:t xml:space="preserve">The Board of Trustees delegates to the Chancellor the executive responsibility for administering the policies adopted by the Board and executing all decisions of the Board requiring administrative action. </w:t>
      </w:r>
      <w:ins w:id="4" w:author="Kelly Costello" w:date="2024-07-16T15:30:00Z">
        <w:r w:rsidR="00E96EEE">
          <w:rPr>
            <w:rFonts w:ascii="Arial" w:hAnsi="Arial" w:cs="Arial"/>
            <w:sz w:val="24"/>
            <w:szCs w:val="24"/>
          </w:rPr>
          <w:t>The Board gives the Chancellor full authority to implement board policies and ensure effective operations and fulfillment of the inst</w:t>
        </w:r>
      </w:ins>
      <w:ins w:id="5" w:author="Kelly Costello" w:date="2024-07-16T15:31:00Z">
        <w:r w:rsidR="00E96EEE">
          <w:rPr>
            <w:rFonts w:ascii="Arial" w:hAnsi="Arial" w:cs="Arial"/>
            <w:sz w:val="24"/>
            <w:szCs w:val="24"/>
          </w:rPr>
          <w:t xml:space="preserve">itutional mission. </w:t>
        </w:r>
      </w:ins>
    </w:p>
    <w:p w14:paraId="688FF97B" w14:textId="77777777" w:rsidR="005451D4" w:rsidRDefault="005451D4" w:rsidP="0020258C">
      <w:pPr>
        <w:pStyle w:val="Header"/>
        <w:tabs>
          <w:tab w:val="clear" w:pos="4680"/>
        </w:tabs>
        <w:spacing w:line="276" w:lineRule="auto"/>
        <w:rPr>
          <w:rFonts w:ascii="Arial" w:hAnsi="Arial" w:cs="Arial"/>
          <w:sz w:val="24"/>
          <w:szCs w:val="24"/>
        </w:rPr>
      </w:pPr>
    </w:p>
    <w:p w14:paraId="621C0907" w14:textId="7E135F60" w:rsidR="009E0429" w:rsidRDefault="005451D4" w:rsidP="0020258C">
      <w:pPr>
        <w:pStyle w:val="Default"/>
        <w:spacing w:line="276" w:lineRule="auto"/>
        <w:rPr>
          <w:ins w:id="6" w:author="Kelly Costello" w:date="2024-07-16T15:31:00Z"/>
        </w:rPr>
      </w:pPr>
      <w:r w:rsidRPr="005451D4">
        <w:t>The Chancellor may delegate appropriate powers and duties entrusted to him/her</w:t>
      </w:r>
      <w:r w:rsidR="0005574D">
        <w:t>/them</w:t>
      </w:r>
      <w:r w:rsidRPr="005451D4">
        <w:t xml:space="preserve"> by the Board to designated administrators, but will be specifically responsible to the Board for the execution of such delegated powers and duties. </w:t>
      </w:r>
    </w:p>
    <w:p w14:paraId="483EE601" w14:textId="77777777" w:rsidR="00E96EEE" w:rsidRDefault="00E96EEE" w:rsidP="0020258C">
      <w:pPr>
        <w:pStyle w:val="Default"/>
        <w:spacing w:line="276" w:lineRule="auto"/>
      </w:pPr>
    </w:p>
    <w:p w14:paraId="2BEB0A30" w14:textId="77777777" w:rsidR="005F0106" w:rsidRDefault="005F0106" w:rsidP="0020258C">
      <w:pPr>
        <w:pStyle w:val="Header"/>
        <w:tabs>
          <w:tab w:val="clear" w:pos="4680"/>
        </w:tabs>
        <w:spacing w:line="276" w:lineRule="auto"/>
        <w:rPr>
          <w:rFonts w:ascii="Arial" w:hAnsi="Arial" w:cs="Arial"/>
          <w:sz w:val="24"/>
          <w:szCs w:val="24"/>
        </w:rPr>
      </w:pPr>
      <w:r>
        <w:rPr>
          <w:rFonts w:ascii="Arial" w:hAnsi="Arial" w:cs="Arial"/>
          <w:sz w:val="24"/>
          <w:szCs w:val="24"/>
        </w:rPr>
        <w:t xml:space="preserve">The Chancellor is empowered to reasonably interpret board policy. In situations where there is no board policy direction, the Chancellor shall have the power to act, but such decisions shall be subject to review by the Board. It is the duty of the Chancellor to inform the Board of such action and to recommend written Board policy if one is required. </w:t>
      </w:r>
    </w:p>
    <w:p w14:paraId="72F2B118" w14:textId="77777777" w:rsidR="005F0106" w:rsidRDefault="005F0106" w:rsidP="0020258C">
      <w:pPr>
        <w:pStyle w:val="Header"/>
        <w:tabs>
          <w:tab w:val="clear" w:pos="4680"/>
        </w:tabs>
        <w:spacing w:line="276" w:lineRule="auto"/>
        <w:rPr>
          <w:rFonts w:ascii="Arial" w:hAnsi="Arial" w:cs="Arial"/>
          <w:sz w:val="24"/>
          <w:szCs w:val="24"/>
        </w:rPr>
      </w:pPr>
    </w:p>
    <w:p w14:paraId="6380E7DE" w14:textId="77777777" w:rsidR="005F0106" w:rsidRDefault="005F0106" w:rsidP="0020258C">
      <w:pPr>
        <w:pStyle w:val="Header"/>
        <w:tabs>
          <w:tab w:val="clear" w:pos="4680"/>
        </w:tabs>
        <w:spacing w:line="276" w:lineRule="auto"/>
        <w:rPr>
          <w:rFonts w:ascii="Arial" w:hAnsi="Arial" w:cs="Arial"/>
          <w:sz w:val="24"/>
          <w:szCs w:val="24"/>
        </w:rPr>
      </w:pPr>
      <w:r>
        <w:rPr>
          <w:rFonts w:ascii="Arial" w:hAnsi="Arial" w:cs="Arial"/>
          <w:sz w:val="24"/>
          <w:szCs w:val="24"/>
        </w:rPr>
        <w:t xml:space="preserve">The Chancellor is expected to perform the duties contained in the Chancellor’s job description and fulfill other responsibilities as may be determined in annual goal-setting or evaluation sessions. The job description and goals and objectives for performance shall be developed by the Board in consultation with the Chancellor. </w:t>
      </w:r>
    </w:p>
    <w:p w14:paraId="634C1D1E" w14:textId="77777777" w:rsidR="005F0106" w:rsidRDefault="005F0106" w:rsidP="0020258C">
      <w:pPr>
        <w:pStyle w:val="Header"/>
        <w:tabs>
          <w:tab w:val="clear" w:pos="4680"/>
        </w:tabs>
        <w:spacing w:line="276" w:lineRule="auto"/>
        <w:rPr>
          <w:rFonts w:ascii="Arial" w:hAnsi="Arial" w:cs="Arial"/>
          <w:sz w:val="24"/>
          <w:szCs w:val="24"/>
        </w:rPr>
      </w:pPr>
    </w:p>
    <w:p w14:paraId="7A05F032" w14:textId="77777777" w:rsidR="005F0106" w:rsidRDefault="005F0106" w:rsidP="0020258C">
      <w:pPr>
        <w:pStyle w:val="Header"/>
        <w:tabs>
          <w:tab w:val="clear" w:pos="4680"/>
        </w:tabs>
        <w:spacing w:line="276" w:lineRule="auto"/>
        <w:rPr>
          <w:rFonts w:ascii="Arial" w:hAnsi="Arial" w:cs="Arial"/>
          <w:sz w:val="24"/>
          <w:szCs w:val="24"/>
        </w:rPr>
      </w:pPr>
      <w:r>
        <w:rPr>
          <w:rFonts w:ascii="Arial" w:hAnsi="Arial" w:cs="Arial"/>
          <w:sz w:val="24"/>
          <w:szCs w:val="24"/>
        </w:rPr>
        <w:t xml:space="preserve">The Chancellor shall ensure that all relevant laws and regulations are complied with, and that required reports are submitted in a timely fashion. </w:t>
      </w:r>
    </w:p>
    <w:p w14:paraId="50DCA85F" w14:textId="77777777" w:rsidR="005F0106" w:rsidRDefault="005F0106" w:rsidP="0020258C">
      <w:pPr>
        <w:pStyle w:val="Header"/>
        <w:tabs>
          <w:tab w:val="clear" w:pos="4680"/>
        </w:tabs>
        <w:spacing w:line="276" w:lineRule="auto"/>
        <w:rPr>
          <w:rFonts w:ascii="Arial" w:hAnsi="Arial" w:cs="Arial"/>
          <w:sz w:val="24"/>
          <w:szCs w:val="24"/>
        </w:rPr>
      </w:pPr>
    </w:p>
    <w:p w14:paraId="3C34283E" w14:textId="018B6C6B" w:rsidR="005F0106" w:rsidRDefault="005F0106" w:rsidP="0020258C">
      <w:pPr>
        <w:pStyle w:val="Header"/>
        <w:tabs>
          <w:tab w:val="clear" w:pos="4680"/>
        </w:tabs>
        <w:spacing w:line="276" w:lineRule="auto"/>
        <w:rPr>
          <w:rFonts w:ascii="Arial" w:hAnsi="Arial" w:cs="Arial"/>
          <w:sz w:val="24"/>
          <w:szCs w:val="24"/>
        </w:rPr>
      </w:pPr>
      <w:r>
        <w:rPr>
          <w:rFonts w:ascii="Arial" w:hAnsi="Arial" w:cs="Arial"/>
          <w:sz w:val="24"/>
          <w:szCs w:val="24"/>
        </w:rPr>
        <w:t xml:space="preserve">The Chancellor shall make available any information or give any report requested by the Board as a whole. Individual trustee requests for information shall be met if, in the opinion of the Chancellor, they are not unduly burdensome or disruptive to district operations. Information provided to any trustee shall be provided to all trustees. </w:t>
      </w:r>
    </w:p>
    <w:p w14:paraId="37F8A34C" w14:textId="77777777" w:rsidR="005F0106" w:rsidRDefault="005F0106" w:rsidP="0020258C">
      <w:pPr>
        <w:pStyle w:val="Header"/>
        <w:tabs>
          <w:tab w:val="clear" w:pos="4680"/>
        </w:tabs>
        <w:spacing w:line="276" w:lineRule="auto"/>
        <w:rPr>
          <w:rFonts w:ascii="Arial" w:hAnsi="Arial" w:cs="Arial"/>
          <w:sz w:val="24"/>
          <w:szCs w:val="24"/>
        </w:rPr>
      </w:pPr>
    </w:p>
    <w:p w14:paraId="1DBF4C6E" w14:textId="77777777" w:rsidR="00E96EEE" w:rsidRDefault="005451D4" w:rsidP="0020258C">
      <w:pPr>
        <w:pStyle w:val="Default"/>
        <w:spacing w:line="276" w:lineRule="auto"/>
        <w:rPr>
          <w:ins w:id="7" w:author="Kelly Costello" w:date="2024-07-16T15:32:00Z"/>
        </w:rPr>
      </w:pPr>
      <w:r w:rsidRPr="005451D4">
        <w:t>The Chancellor shall act as the professional advisor to the Board in policy formation.</w:t>
      </w:r>
      <w:r w:rsidR="009E0429">
        <w:t xml:space="preserve"> </w:t>
      </w:r>
    </w:p>
    <w:p w14:paraId="16B7FA11" w14:textId="77777777" w:rsidR="00E96EEE" w:rsidRDefault="00E96EEE" w:rsidP="0020258C">
      <w:pPr>
        <w:pStyle w:val="Default"/>
        <w:spacing w:line="276" w:lineRule="auto"/>
        <w:rPr>
          <w:ins w:id="8" w:author="Kelly Costello" w:date="2024-07-16T15:32:00Z"/>
        </w:rPr>
      </w:pPr>
    </w:p>
    <w:p w14:paraId="708A4768" w14:textId="048B0804" w:rsidR="009E0429" w:rsidRPr="00CE3249" w:rsidRDefault="009E0429" w:rsidP="0020258C">
      <w:pPr>
        <w:pStyle w:val="Default"/>
        <w:spacing w:line="276" w:lineRule="auto"/>
      </w:pPr>
      <w:r>
        <w:t>The Chancellor delegates full responsibility and authority to the College Presidents</w:t>
      </w:r>
      <w:r w:rsidR="007B633C">
        <w:t xml:space="preserve"> and Vice Chancellors</w:t>
      </w:r>
      <w:r>
        <w:t xml:space="preserve"> to implement and administer delegated policies without interference and holds College Presidents accountable for the operation of the Colleges. </w:t>
      </w:r>
      <w:r w:rsidR="00E96EEE">
        <w:t>Do you want to keep this paragrap</w:t>
      </w:r>
      <w:bookmarkStart w:id="9" w:name="_GoBack"/>
      <w:bookmarkEnd w:id="9"/>
      <w:r w:rsidR="00E96EEE">
        <w:t xml:space="preserve">h? </w:t>
      </w:r>
    </w:p>
    <w:p w14:paraId="2A6F7E20" w14:textId="77777777" w:rsidR="007C013E" w:rsidRDefault="007C013E" w:rsidP="004112DD">
      <w:pPr>
        <w:pStyle w:val="Header"/>
        <w:pBdr>
          <w:bottom w:val="single" w:sz="6" w:space="1" w:color="auto"/>
        </w:pBdr>
        <w:tabs>
          <w:tab w:val="clear" w:pos="4680"/>
        </w:tabs>
        <w:spacing w:line="276" w:lineRule="auto"/>
        <w:rPr>
          <w:rFonts w:ascii="Arial" w:hAnsi="Arial" w:cs="Arial"/>
          <w:sz w:val="24"/>
          <w:szCs w:val="24"/>
        </w:rPr>
      </w:pPr>
    </w:p>
    <w:p w14:paraId="124658E3"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2FCCA5FA" w14:textId="210D2CE0" w:rsidR="004112DD" w:rsidRDefault="004112DD" w:rsidP="004112DD">
      <w:pPr>
        <w:pStyle w:val="Default"/>
        <w:spacing w:line="276" w:lineRule="auto"/>
      </w:pPr>
      <w:r>
        <w:rPr>
          <w:b/>
        </w:rPr>
        <w:t>Adopted:</w:t>
      </w:r>
      <w:r>
        <w:rPr>
          <w:b/>
        </w:rPr>
        <w:tab/>
      </w:r>
      <w:r w:rsidR="00FB2885">
        <w:t>April 16, 2013</w:t>
      </w:r>
    </w:p>
    <w:p w14:paraId="117F5635" w14:textId="3E48BCF4" w:rsidR="0020258C" w:rsidRDefault="0020258C" w:rsidP="004112DD">
      <w:pPr>
        <w:pStyle w:val="Default"/>
        <w:spacing w:line="276" w:lineRule="auto"/>
      </w:pPr>
      <w:r w:rsidRPr="0020258C">
        <w:rPr>
          <w:b/>
        </w:rPr>
        <w:t xml:space="preserve">Board Reviewed: </w:t>
      </w:r>
      <w:r w:rsidRPr="0020258C">
        <w:rPr>
          <w:b/>
        </w:rPr>
        <w:tab/>
      </w:r>
      <w:r>
        <w:t>December 13, 2022</w:t>
      </w:r>
    </w:p>
    <w:p w14:paraId="5908336C" w14:textId="77777777" w:rsidR="00FB2885" w:rsidRDefault="00FB2885" w:rsidP="004112DD">
      <w:pPr>
        <w:pStyle w:val="Default"/>
        <w:spacing w:line="276" w:lineRule="auto"/>
      </w:pPr>
    </w:p>
    <w:p w14:paraId="2AA99AA4" w14:textId="77777777" w:rsidR="00FB2885" w:rsidRPr="00FB2885" w:rsidRDefault="00FB2885" w:rsidP="004112DD">
      <w:pPr>
        <w:pStyle w:val="Default"/>
        <w:spacing w:line="276" w:lineRule="auto"/>
        <w:rPr>
          <w:i/>
        </w:rPr>
      </w:pPr>
    </w:p>
    <w:sectPr w:rsidR="00FB2885" w:rsidRPr="00FB288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7AE2E" w14:textId="77777777" w:rsidR="00D2136D" w:rsidRDefault="00D2136D" w:rsidP="00D7679C">
      <w:pPr>
        <w:spacing w:after="0" w:line="240" w:lineRule="auto"/>
      </w:pPr>
      <w:r>
        <w:separator/>
      </w:r>
    </w:p>
  </w:endnote>
  <w:endnote w:type="continuationSeparator" w:id="0">
    <w:p w14:paraId="78CBBE43" w14:textId="77777777" w:rsidR="00D2136D" w:rsidRDefault="00D2136D"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12EBD" w14:textId="77777777" w:rsidR="004112DD" w:rsidRPr="004112DD" w:rsidRDefault="004112DD" w:rsidP="004112DD">
    <w:pPr>
      <w:pStyle w:val="Footer"/>
      <w:rPr>
        <w:rFonts w:ascii="Arial" w:hAnsi="Arial" w:cs="Arial"/>
        <w:sz w:val="24"/>
        <w:szCs w:val="24"/>
      </w:rPr>
    </w:pPr>
    <w:r w:rsidRPr="004112DD">
      <w:rPr>
        <w:rFonts w:ascii="Arial" w:hAnsi="Arial" w:cs="Arial"/>
        <w:sz w:val="24"/>
        <w:szCs w:val="24"/>
      </w:rPr>
      <w:t>BP</w:t>
    </w:r>
    <w:r w:rsidR="00BD531C">
      <w:rPr>
        <w:rFonts w:ascii="Arial" w:hAnsi="Arial" w:cs="Arial"/>
        <w:sz w:val="24"/>
        <w:szCs w:val="24"/>
      </w:rPr>
      <w:t xml:space="preserve"> </w:t>
    </w:r>
    <w:r w:rsidR="00FB2885">
      <w:rPr>
        <w:rFonts w:ascii="Arial" w:hAnsi="Arial" w:cs="Arial"/>
        <w:sz w:val="24"/>
        <w:szCs w:val="24"/>
      </w:rPr>
      <w:t xml:space="preserve">2430 </w:t>
    </w:r>
    <w:r w:rsidRPr="004112DD">
      <w:rPr>
        <w:rFonts w:ascii="Arial" w:hAnsi="Arial" w:cs="Arial"/>
        <w:sz w:val="24"/>
        <w:szCs w:val="24"/>
      </w:rPr>
      <w:t>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3171F">
      <w:rPr>
        <w:rFonts w:ascii="Arial" w:hAnsi="Arial" w:cs="Arial"/>
        <w:bCs/>
        <w:noProof/>
        <w:sz w:val="24"/>
        <w:szCs w:val="24"/>
      </w:rPr>
      <w:t>1</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D05D7" w14:textId="77777777" w:rsidR="00D2136D" w:rsidRDefault="00D2136D" w:rsidP="00D7679C">
      <w:pPr>
        <w:spacing w:after="0" w:line="240" w:lineRule="auto"/>
      </w:pPr>
      <w:r>
        <w:separator/>
      </w:r>
    </w:p>
  </w:footnote>
  <w:footnote w:type="continuationSeparator" w:id="0">
    <w:p w14:paraId="2A56CD21" w14:textId="77777777" w:rsidR="00D2136D" w:rsidRDefault="00D2136D"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6A76CC"/>
    <w:multiLevelType w:val="hybridMultilevel"/>
    <w:tmpl w:val="8426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F22BB5"/>
    <w:multiLevelType w:val="hybridMultilevel"/>
    <w:tmpl w:val="69184852"/>
    <w:lvl w:ilvl="0" w:tplc="217E44C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5574D"/>
    <w:rsid w:val="000B2641"/>
    <w:rsid w:val="000B61F7"/>
    <w:rsid w:val="0016680B"/>
    <w:rsid w:val="0020258C"/>
    <w:rsid w:val="00203A15"/>
    <w:rsid w:val="0023171F"/>
    <w:rsid w:val="00262340"/>
    <w:rsid w:val="003F5FA3"/>
    <w:rsid w:val="004112DD"/>
    <w:rsid w:val="005451D4"/>
    <w:rsid w:val="005F0106"/>
    <w:rsid w:val="00727727"/>
    <w:rsid w:val="007B320B"/>
    <w:rsid w:val="007B633C"/>
    <w:rsid w:val="007C013E"/>
    <w:rsid w:val="008758F9"/>
    <w:rsid w:val="009E0429"/>
    <w:rsid w:val="009F549A"/>
    <w:rsid w:val="00B13374"/>
    <w:rsid w:val="00B77E65"/>
    <w:rsid w:val="00BD531C"/>
    <w:rsid w:val="00C56F4A"/>
    <w:rsid w:val="00D2136D"/>
    <w:rsid w:val="00D7679C"/>
    <w:rsid w:val="00E05003"/>
    <w:rsid w:val="00E575E4"/>
    <w:rsid w:val="00E96EEE"/>
    <w:rsid w:val="00FB2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FA59A1"/>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character" w:styleId="CommentReference">
    <w:name w:val="annotation reference"/>
    <w:basedOn w:val="DefaultParagraphFont"/>
    <w:uiPriority w:val="99"/>
    <w:semiHidden/>
    <w:unhideWhenUsed/>
    <w:rsid w:val="005F0106"/>
    <w:rPr>
      <w:sz w:val="16"/>
      <w:szCs w:val="16"/>
    </w:rPr>
  </w:style>
  <w:style w:type="paragraph" w:styleId="CommentText">
    <w:name w:val="annotation text"/>
    <w:basedOn w:val="Normal"/>
    <w:link w:val="CommentTextChar"/>
    <w:uiPriority w:val="99"/>
    <w:semiHidden/>
    <w:unhideWhenUsed/>
    <w:rsid w:val="005F0106"/>
    <w:pPr>
      <w:spacing w:line="240" w:lineRule="auto"/>
    </w:pPr>
    <w:rPr>
      <w:sz w:val="20"/>
      <w:szCs w:val="20"/>
    </w:rPr>
  </w:style>
  <w:style w:type="character" w:customStyle="1" w:styleId="CommentTextChar">
    <w:name w:val="Comment Text Char"/>
    <w:basedOn w:val="DefaultParagraphFont"/>
    <w:link w:val="CommentText"/>
    <w:uiPriority w:val="99"/>
    <w:semiHidden/>
    <w:rsid w:val="005F0106"/>
    <w:rPr>
      <w:sz w:val="20"/>
      <w:szCs w:val="20"/>
    </w:rPr>
  </w:style>
  <w:style w:type="paragraph" w:styleId="CommentSubject">
    <w:name w:val="annotation subject"/>
    <w:basedOn w:val="CommentText"/>
    <w:next w:val="CommentText"/>
    <w:link w:val="CommentSubjectChar"/>
    <w:uiPriority w:val="99"/>
    <w:semiHidden/>
    <w:unhideWhenUsed/>
    <w:rsid w:val="005F0106"/>
    <w:rPr>
      <w:b/>
      <w:bCs/>
    </w:rPr>
  </w:style>
  <w:style w:type="character" w:customStyle="1" w:styleId="CommentSubjectChar">
    <w:name w:val="Comment Subject Char"/>
    <w:basedOn w:val="CommentTextChar"/>
    <w:link w:val="CommentSubject"/>
    <w:uiPriority w:val="99"/>
    <w:semiHidden/>
    <w:rsid w:val="005F01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60E6B-9B9C-4218-8388-6BA6F7DDEDB8}">
  <ds:schemaRefs>
    <ds:schemaRef ds:uri="http://purl.org/dc/elements/1.1/"/>
    <ds:schemaRef ds:uri="http://purl.org/dc/term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c3e63b2-0430-40fd-82f2-9a0ecf22a8dc"/>
    <ds:schemaRef ds:uri="249d4ac7-0b39-4174-9809-ef6c5fd53db8"/>
  </ds:schemaRefs>
</ds:datastoreItem>
</file>

<file path=customXml/itemProps2.xml><?xml version="1.0" encoding="utf-8"?>
<ds:datastoreItem xmlns:ds="http://schemas.openxmlformats.org/officeDocument/2006/customXml" ds:itemID="{E0638D97-53C3-4FAB-9534-3A53684780B1}">
  <ds:schemaRefs>
    <ds:schemaRef ds:uri="http://schemas.microsoft.com/sharepoint/v3/contenttype/forms"/>
  </ds:schemaRefs>
</ds:datastoreItem>
</file>

<file path=customXml/itemProps3.xml><?xml version="1.0" encoding="utf-8"?>
<ds:datastoreItem xmlns:ds="http://schemas.openxmlformats.org/officeDocument/2006/customXml" ds:itemID="{1AC39C1F-77C0-4758-8262-E2B147901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3</cp:revision>
  <cp:lastPrinted>2022-09-19T19:11:00Z</cp:lastPrinted>
  <dcterms:created xsi:type="dcterms:W3CDTF">2024-07-16T22:33:00Z</dcterms:created>
  <dcterms:modified xsi:type="dcterms:W3CDTF">2024-09-27T23:05:00Z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